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R5-243836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38.905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Reference Sensitivity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TP </w:t>
            </w:r>
            <w:r>
              <w:rPr>
                <w:highlight w:val="none"/>
              </w:rPr>
              <w:t>analysis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CA_n39A-n41A needs to be updated due to R18 Simultaneous Rx/Tx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Reference Sensitivity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TP </w:t>
            </w:r>
            <w:r>
              <w:rPr>
                <w:highlight w:val="none"/>
              </w:rPr>
              <w:t>analysis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CA_n39A-n41A has been updated due to R18 Simultaneous Rx/Tx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2814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No need to add a zip file since CA_n39A-n41A is not a new configuration which has already been completed. The REFSENSE TP analysis part for CA_n39A-n41A needs to be updated due to R18 Simultaneous Rx/Tx feature.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TS 38.521-1 REFSENSE CR is</w:t>
            </w:r>
            <w:bookmarkStart w:id="3" w:name="_GoBack"/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 xml:space="preserve"> R5-243050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>#2814).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highlight w:val="none"/>
          <w:lang w:eastAsia="en-US"/>
        </w:rPr>
      </w:pPr>
      <w:r>
        <w:rPr>
          <w:rFonts w:ascii="Arial" w:hAnsi="Arial" w:eastAsia="Malgun Gothic"/>
          <w:sz w:val="24"/>
          <w:highlight w:val="none"/>
          <w:lang w:eastAsia="en-US"/>
        </w:rPr>
        <w:t>4.1.3.1</w:t>
      </w:r>
      <w:r>
        <w:rPr>
          <w:rFonts w:ascii="Arial" w:hAnsi="Arial" w:eastAsia="Malgun Gothic"/>
          <w:sz w:val="24"/>
          <w:highlight w:val="none"/>
          <w:lang w:eastAsia="en-US"/>
        </w:rPr>
        <w:tab/>
      </w:r>
      <w:r>
        <w:rPr>
          <w:rFonts w:ascii="Arial" w:hAnsi="Arial" w:eastAsia="Malgun Gothic"/>
          <w:sz w:val="24"/>
          <w:highlight w:val="none"/>
          <w:lang w:eastAsia="en-US"/>
        </w:rPr>
        <w:t>Reference Sensitivity test cases for FR1 NR CA</w:t>
      </w:r>
    </w:p>
    <w:p>
      <w:pPr>
        <w:pStyle w:val="74"/>
        <w:rPr>
          <w:highlight w:val="none"/>
        </w:rPr>
      </w:pPr>
      <w:r>
        <w:rPr>
          <w:highlight w:val="none"/>
        </w:rPr>
        <w:t>Editor's note:</w:t>
      </w:r>
      <w:r>
        <w:rPr>
          <w:highlight w:val="none"/>
        </w:rPr>
        <w:tab/>
      </w:r>
    </w:p>
    <w:p>
      <w:pPr>
        <w:pStyle w:val="7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Not all CA configurations completed in TS 38.521-1 refsens test cases are listed in Table 4.1.3.1-1 </w:t>
      </w:r>
      <w:r>
        <w:rPr>
          <w:rStyle w:val="84"/>
          <w:highlight w:val="none"/>
        </w:rPr>
        <w:t xml:space="preserve">through </w:t>
      </w:r>
      <w:r>
        <w:rPr>
          <w:highlight w:val="none"/>
        </w:rPr>
        <w:t>Table 4.1.3.1</w:t>
      </w:r>
      <w:r>
        <w:rPr>
          <w:highlight w:val="none"/>
        </w:rPr>
        <w:noBreakHyphen/>
      </w:r>
      <w:r>
        <w:rPr>
          <w:highlight w:val="none"/>
        </w:rPr>
        <w:t>5.</w:t>
      </w:r>
    </w:p>
    <w:p>
      <w:pPr>
        <w:rPr>
          <w:highlight w:val="none"/>
        </w:rPr>
      </w:pPr>
      <w:r>
        <w:rPr>
          <w:highlight w:val="none"/>
        </w:rP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  <w:rPr>
          <w:highlight w:val="none"/>
        </w:rPr>
      </w:pPr>
      <w:r>
        <w:rPr>
          <w:highlight w:val="none"/>
        </w:rP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>
            <w:pPr>
              <w:pStyle w:val="66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used: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NE: Non-exception as defined in TS 38.101-1 [5], meaning single carrier NR requirements apply.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HD: UL Harmonic Distortion, as defined in TS 38.101-1 [5], 7.3A.4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HM: RX Harmonic Mixing, as defined in TS 38.101-1 [5], 7.3A.4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IMD: Intermodulation Distortion, as defined in TS 38.101-1 [5], 7.3A.5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CBI: Cross Band Isolation, as defined in TS 38.101-1 [5], 7.3A.6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rFonts w:eastAsia="Malgun Gothic"/>
          <w:highlight w:val="none"/>
          <w:lang w:eastAsia="en-US"/>
        </w:rPr>
      </w:pPr>
      <w:r>
        <w:rPr>
          <w:highlight w:val="none"/>
        </w:rP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(IMD3)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1(CBI), n41(CBI</w:t>
            </w:r>
            <w:r>
              <w:rPr>
                <w:rFonts w:hint="eastAsia"/>
                <w:highlight w:val="none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|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 xml:space="preserve"> (IMD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|fn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</w:t>
            </w: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), </w:t>
            </w:r>
            <w:r>
              <w:rPr>
                <w:highlight w:val="none"/>
              </w:rPr>
              <w:t>n3 (</w:t>
            </w:r>
            <w:r>
              <w:rPr>
                <w:rFonts w:hint="eastAsia" w:eastAsia="宋体"/>
                <w:highlight w:val="none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), </w:t>
            </w:r>
            <w:r>
              <w:rPr>
                <w:highlight w:val="none"/>
              </w:rPr>
              <w:t>n3 (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CBI), </w:t>
            </w:r>
            <w:r>
              <w:rPr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 w:eastAsia="宋体"/>
                <w:highlight w:val="none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 and n78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 (IMD4 |fn78-3*fn8|)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bCs/>
                <w:highlight w:val="none"/>
                <w:lang w:eastAsia="ja-JP"/>
              </w:rPr>
              <w:t>C</w:t>
            </w:r>
            <w:r>
              <w:rPr>
                <w:bCs/>
                <w:highlight w:val="none"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H</w:t>
            </w:r>
            <w:r>
              <w:rPr>
                <w:highlight w:val="none"/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(HD5, 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</w:t>
            </w:r>
            <w:r>
              <w:rPr>
                <w:rFonts w:hint="default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5-22T16:46:21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Luyang Zhao-CMCC" w:date="2024-05-22T16:46:21Z"/>
                <w:rFonts w:hint="default"/>
                <w:highlight w:val="none"/>
                <w:lang w:val="en-US"/>
              </w:rPr>
            </w:pPr>
            <w:ins w:id="2" w:author="Luyang Zhao-CMCC" w:date="2024-05-22T16:46:25Z">
              <w:r>
                <w:rPr>
                  <w:highlight w:val="none"/>
                </w:rPr>
                <w:t>CA_n39A-n41A</w:t>
              </w:r>
            </w:ins>
            <w:ins w:id="3" w:author="Luyang Zhao-CMCC" w:date="2024-05-22T17:32:58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" w:author="Luyang Zhao-CMCC" w:date="2024-05-22T16:46:21Z"/>
                <w:highlight w:val="none"/>
                <w:lang w:eastAsia="ja-JP"/>
              </w:rPr>
            </w:pPr>
            <w:ins w:id="5" w:author="Luyang Zhao-CMCC" w:date="2024-05-22T17:32:17Z">
              <w:r>
                <w:rPr>
                  <w:highlight w:val="none"/>
                  <w:lang w:eastAsia="ja-JP"/>
                </w:rPr>
                <w:t>n</w:t>
              </w:r>
            </w:ins>
            <w:ins w:id="6" w:author="Luyang Zhao-CMCC" w:date="2024-05-22T17:32:17Z">
              <w:r>
                <w:rPr>
                  <w:rFonts w:hint="eastAsia" w:eastAsia="宋体"/>
                  <w:highlight w:val="none"/>
                  <w:lang w:val="en-US" w:eastAsia="zh-CN"/>
                </w:rPr>
                <w:t>39</w:t>
              </w:r>
            </w:ins>
            <w:ins w:id="7" w:author="Luyang Zhao-CMCC" w:date="2024-05-22T17:32:17Z">
              <w:r>
                <w:rPr>
                  <w:highlight w:val="none"/>
                  <w:lang w:eastAsia="ja-JP"/>
                </w:rPr>
                <w:t>(HM), n</w:t>
              </w:r>
            </w:ins>
            <w:ins w:id="8" w:author="Luyang Zhao-CMCC" w:date="2024-05-22T17:32:17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9" w:author="Luyang Zhao-CMCC" w:date="2024-05-22T17:32:17Z">
              <w:r>
                <w:rPr>
                  <w:highlight w:val="none"/>
                  <w:lang w:eastAsia="ja-JP"/>
                </w:rPr>
                <w:t>(HM), n</w:t>
              </w:r>
            </w:ins>
            <w:ins w:id="10" w:author="Luyang Zhao-CMCC" w:date="2024-05-22T17:32:17Z">
              <w:r>
                <w:rPr>
                  <w:rFonts w:hint="eastAsia" w:eastAsia="宋体"/>
                  <w:highlight w:val="none"/>
                  <w:lang w:val="en-US" w:eastAsia="zh-CN"/>
                </w:rPr>
                <w:t>39</w:t>
              </w:r>
            </w:ins>
            <w:ins w:id="11" w:author="Luyang Zhao-CMCC" w:date="2024-05-22T17:32:17Z">
              <w:r>
                <w:rPr>
                  <w:highlight w:val="none"/>
                  <w:lang w:eastAsia="ja-JP"/>
                </w:rPr>
                <w:t>(CBI), n</w:t>
              </w:r>
            </w:ins>
            <w:ins w:id="12" w:author="Luyang Zhao-CMCC" w:date="2024-05-22T17:32:17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13" w:author="Luyang Zhao-CMCC" w:date="2024-05-22T17:32:17Z">
              <w:r>
                <w:rPr>
                  <w:highlight w:val="none"/>
                  <w:lang w:eastAsia="ja-JP"/>
                </w:rPr>
                <w:t>(CBI)</w:t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Luyang Zhao-CMCC" w:date="2024-05-22T16:46:21Z"/>
                <w:rFonts w:hint="eastAsia"/>
                <w:highlight w:val="none"/>
                <w:lang w:val="en-US" w:eastAsia="zh-CN"/>
              </w:rPr>
            </w:pPr>
            <w:ins w:id="15" w:author="Luyang Zhao-CMCC" w:date="2024-05-22T17:32:21Z">
              <w:r>
                <w:rPr>
                  <w:rFonts w:hint="eastAsia"/>
                  <w:highlight w:val="none"/>
                  <w:lang w:val="en-US" w:eastAsia="zh-CN"/>
                </w:rPr>
                <w:t>HM, CBI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Luyang Zhao-CMCC" w:date="2024-05-22T16:46:21Z"/>
                <w:rFonts w:eastAsia="宋体"/>
                <w:highlight w:val="none"/>
                <w:lang w:eastAsia="zh-CN"/>
              </w:rPr>
            </w:pPr>
            <w:ins w:id="17" w:author="Luyang Zhao-CMCC" w:date="2024-05-22T17:32:25Z">
              <w:r>
                <w:rPr>
                  <w:rFonts w:eastAsia="宋体"/>
                  <w:highlight w:val="none"/>
                  <w:lang w:eastAsia="zh-CN"/>
                </w:rPr>
                <w:t>RAN5#10</w:t>
              </w:r>
            </w:ins>
            <w:ins w:id="18" w:author="Luyang Zhao-CMCC" w:date="2024-05-22T17:32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n41A-n66A</w:t>
            </w:r>
            <w:r>
              <w:rPr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n41A-n71A</w:t>
            </w:r>
            <w:r>
              <w:rPr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</w:t>
            </w:r>
            <w:r>
              <w:rPr>
                <w:highlight w:val="none"/>
              </w:rPr>
              <w:t xml:space="preserve"> (CBI)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n79</w:t>
            </w:r>
            <w:r>
              <w:rPr>
                <w:highlight w:val="none"/>
              </w:rP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NE: Non-exception as defined in TS 38.101-1 [5], meaning single carrier NR requirements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HD: UL Harmonic Distortion,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HM: RX Harmonic Mixing,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IMD: Intermodulation Distortion, as defined in TS 38.101-1 [5], 7.3A.5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CBI: Cross Band Isolation, as defined in TS 38.101-1 [5], 7.3A.6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 Exception for this band is tested with two carrier case.</w:t>
            </w:r>
          </w:p>
          <w:p>
            <w:pPr>
              <w:pStyle w:val="66"/>
              <w:rPr>
                <w:ins w:id="19" w:author="Luyang Zhao-CMCC" w:date="2024-05-22T16:40:28Z"/>
                <w:highlight w:val="none"/>
              </w:rPr>
            </w:pPr>
            <w:r>
              <w:rPr>
                <w:highlight w:val="none"/>
              </w:rPr>
              <w:t>NOTE 3: Only single uplink analysed. IMD exception not yet covered.</w:t>
            </w:r>
          </w:p>
          <w:p>
            <w:pPr>
              <w:pStyle w:val="66"/>
              <w:rPr>
                <w:rFonts w:hint="default" w:eastAsia="宋体"/>
                <w:highlight w:val="none"/>
                <w:lang w:val="en-US" w:eastAsia="zh-CN"/>
              </w:rPr>
            </w:pPr>
            <w:ins w:id="20" w:author="Luyang Zhao-CMCC" w:date="2024-05-22T16:40:29Z">
              <w:r>
                <w:rPr>
                  <w:rFonts w:hint="eastAsia" w:eastAsia="宋体"/>
                  <w:highlight w:val="none"/>
                  <w:lang w:val="en-US" w:eastAsia="zh-CN"/>
                </w:rPr>
                <w:t>NOTE</w:t>
              </w:r>
            </w:ins>
            <w:ins w:id="21" w:author="Luyang Zhao-CMCC" w:date="2024-05-22T16:40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2" w:author="Luyang Zhao-CMCC" w:date="2024-05-22T16:40:29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3" w:author="Luyang Zhao-CMCC" w:date="2024-05-22T16:40:32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4" w:author="Luyang Zhao-CMCC" w:date="2024-05-22T16:40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5" w:author="Luyang Zhao-CMCC" w:date="2024-05-22T17:35:42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26" w:author="Luyang Zhao-CMCC" w:date="2024-05-22T17:35:43Z">
              <w:r>
                <w:rPr>
                  <w:rFonts w:hint="eastAsia" w:eastAsia="宋体"/>
                  <w:highlight w:val="none"/>
                  <w:lang w:val="en-US" w:eastAsia="zh-CN"/>
                </w:rPr>
                <w:t>xce</w:t>
              </w:r>
            </w:ins>
            <w:ins w:id="27" w:author="Luyang Zhao-CMCC" w:date="2024-05-22T17:35:44Z">
              <w:r>
                <w:rPr>
                  <w:rFonts w:hint="eastAsia" w:eastAsia="宋体"/>
                  <w:highlight w:val="none"/>
                  <w:lang w:val="en-US" w:eastAsia="zh-CN"/>
                </w:rPr>
                <w:t>ption</w:t>
              </w:r>
            </w:ins>
            <w:ins w:id="28" w:author="Luyang Zhao-CMCC" w:date="2024-05-22T17:35:4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9" w:author="Luyang Zhao-CMCC" w:date="2024-05-22T17:35:46Z">
              <w:r>
                <w:rPr>
                  <w:rFonts w:hint="eastAsia" w:eastAsia="宋体"/>
                  <w:highlight w:val="none"/>
                  <w:lang w:val="en-US" w:eastAsia="zh-CN"/>
                </w:rPr>
                <w:t>for this</w:t>
              </w:r>
            </w:ins>
            <w:ins w:id="30" w:author="Luyang Zhao-CMCC" w:date="2024-05-22T17:35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" w:author="Luyang Zhao-CMCC" w:date="2024-05-22T17:37:15Z">
              <w:r>
                <w:rPr>
                  <w:rFonts w:hint="eastAsia" w:eastAsia="宋体"/>
                  <w:highlight w:val="none"/>
                  <w:lang w:val="en-US" w:eastAsia="zh-CN"/>
                </w:rPr>
                <w:t>co</w:t>
              </w:r>
            </w:ins>
            <w:ins w:id="32" w:author="Luyang Zhao-CMCC" w:date="2024-05-22T17:37:16Z">
              <w:r>
                <w:rPr>
                  <w:rFonts w:hint="eastAsia" w:eastAsia="宋体"/>
                  <w:highlight w:val="none"/>
                  <w:lang w:val="en-US" w:eastAsia="zh-CN"/>
                </w:rPr>
                <w:t>nf</w:t>
              </w:r>
            </w:ins>
            <w:ins w:id="33" w:author="Luyang Zhao-CMCC" w:date="2024-05-22T17:37:17Z">
              <w:r>
                <w:rPr>
                  <w:rFonts w:hint="eastAsia" w:eastAsia="宋体"/>
                  <w:highlight w:val="none"/>
                  <w:lang w:val="en-US" w:eastAsia="zh-CN"/>
                </w:rPr>
                <w:t>igurat</w:t>
              </w:r>
            </w:ins>
            <w:ins w:id="34" w:author="Luyang Zhao-CMCC" w:date="2024-05-22T17:37:18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35" w:author="Luyang Zhao-CMCC" w:date="2024-05-22T17:37:19Z">
              <w:r>
                <w:rPr>
                  <w:rFonts w:hint="eastAsia" w:eastAsia="宋体"/>
                  <w:highlight w:val="none"/>
                  <w:lang w:val="en-US" w:eastAsia="zh-CN"/>
                </w:rPr>
                <w:t>on</w:t>
              </w:r>
            </w:ins>
            <w:ins w:id="36" w:author="Luyang Zhao-CMCC" w:date="2024-05-22T17:35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37" w:author="Luyang Zhao-CMCC" w:date="2024-05-22T17:35:49Z">
              <w:r>
                <w:rPr>
                  <w:rFonts w:hint="eastAsia" w:eastAsia="宋体"/>
                  <w:highlight w:val="none"/>
                  <w:lang w:val="en-US" w:eastAsia="zh-CN"/>
                </w:rPr>
                <w:t>test</w:t>
              </w:r>
            </w:ins>
            <w:ins w:id="38" w:author="Luyang Zhao-CMCC" w:date="2024-05-22T17:35:50Z">
              <w:r>
                <w:rPr>
                  <w:rFonts w:hint="eastAsia" w:eastAsia="宋体"/>
                  <w:highlight w:val="none"/>
                  <w:lang w:val="en-US" w:eastAsia="zh-CN"/>
                </w:rPr>
                <w:t>ed</w:t>
              </w:r>
            </w:ins>
            <w:ins w:id="39" w:author="Luyang Zhao-CMCC" w:date="2024-05-22T17:35:5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only</w:t>
              </w:r>
            </w:ins>
            <w:ins w:id="40" w:author="Luyang Zhao-CMCC" w:date="2024-05-22T17:35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when</w:t>
              </w:r>
            </w:ins>
            <w:ins w:id="41" w:author="Luyang Zhao-CMCC" w:date="2024-05-22T17:35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2" w:author="Luyang Zhao-CMCC" w:date="2024-05-22T17:36:1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43" w:author="Luyang Zhao-CMCC" w:date="2024-05-22T17:35:59Z">
              <w:r>
                <w:rPr>
                  <w:rFonts w:hint="eastAsia" w:eastAsia="宋体"/>
                  <w:highlight w:val="none"/>
                  <w:lang w:val="en-US" w:eastAsia="zh-CN"/>
                </w:rPr>
                <w:t>UE</w:t>
              </w:r>
            </w:ins>
            <w:ins w:id="44" w:author="Luyang Zhao-CMCC" w:date="2024-05-22T17:36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5" w:author="Luyang Zhao-CMCC" w:date="2024-05-22T17:36:20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46" w:author="Luyang Zhao-CMCC" w:date="2024-05-22T17:36:21Z">
              <w:r>
                <w:rPr>
                  <w:rFonts w:hint="eastAsia" w:eastAsia="宋体"/>
                  <w:highlight w:val="none"/>
                  <w:lang w:val="en-US" w:eastAsia="zh-CN"/>
                </w:rPr>
                <w:t>epo</w:t>
              </w:r>
            </w:ins>
            <w:ins w:id="47" w:author="Luyang Zhao-CMCC" w:date="2024-05-22T17:36:22Z">
              <w:r>
                <w:rPr>
                  <w:rFonts w:hint="eastAsia" w:eastAsia="宋体"/>
                  <w:highlight w:val="none"/>
                  <w:lang w:val="en-US" w:eastAsia="zh-CN"/>
                </w:rPr>
                <w:t>rt</w:t>
              </w:r>
            </w:ins>
            <w:ins w:id="48" w:author="Luyang Zhao-CMCC" w:date="2024-05-22T17:37:26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49" w:author="Luyang Zhao-CMCC" w:date="2024-05-22T17:36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sup</w:t>
              </w:r>
            </w:ins>
            <w:ins w:id="50" w:author="Luyang Zhao-CMCC" w:date="2024-05-22T17:36:24Z">
              <w:r>
                <w:rPr>
                  <w:rFonts w:hint="eastAsia" w:eastAsia="宋体"/>
                  <w:highlight w:val="none"/>
                  <w:lang w:val="en-US" w:eastAsia="zh-CN"/>
                </w:rPr>
                <w:t>porti</w:t>
              </w:r>
            </w:ins>
            <w:ins w:id="51" w:author="Luyang Zhao-CMCC" w:date="2024-05-22T17:36:25Z">
              <w:r>
                <w:rPr>
                  <w:rFonts w:hint="eastAsia" w:eastAsia="宋体"/>
                  <w:highlight w:val="none"/>
                  <w:lang w:val="en-US" w:eastAsia="zh-CN"/>
                </w:rPr>
                <w:t>ng</w:t>
              </w:r>
            </w:ins>
            <w:ins w:id="52" w:author="Luyang Zhao-CMCC" w:date="2024-05-22T16:41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3" w:author="Luyang Zhao-CMCC" w:date="2024-05-22T16:41:20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54" w:author="Luyang Zhao-CMCC" w:date="2024-05-22T16:41:37Z">
              <w:r>
                <w:rPr>
                  <w:rFonts w:hint="eastAsia" w:eastAsia="宋体"/>
                  <w:highlight w:val="none"/>
                  <w:lang w:val="en-US" w:eastAsia="zh-CN"/>
                </w:rPr>
                <w:t>imultaneous</w:t>
              </w:r>
            </w:ins>
            <w:ins w:id="55" w:author="Luyang Zhao-CMCC" w:date="2024-05-22T16:42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6" w:author="Luyang Zhao-CMCC" w:date="2024-05-22T16:44:38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57" w:author="Luyang Zhao-CMCC" w:date="2024-05-22T16:44:39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58" w:author="Luyang Zhao-CMCC" w:date="2024-05-22T16:44:40Z">
              <w:r>
                <w:rPr>
                  <w:rFonts w:hint="eastAsia" w:eastAsia="宋体"/>
                  <w:highlight w:val="none"/>
                  <w:lang w:val="en-US" w:eastAsia="zh-CN"/>
                </w:rPr>
                <w:t>/</w:t>
              </w:r>
            </w:ins>
            <w:ins w:id="59" w:author="Luyang Zhao-CMCC" w:date="2024-05-22T16:44:41Z">
              <w:r>
                <w:rPr>
                  <w:rFonts w:hint="eastAsia" w:eastAsia="宋体"/>
                  <w:highlight w:val="none"/>
                  <w:lang w:val="en-US" w:eastAsia="zh-CN"/>
                </w:rPr>
                <w:t>Tx</w:t>
              </w:r>
            </w:ins>
            <w:ins w:id="60" w:author="Luyang Zhao-CMCC" w:date="2024-05-22T17:37:2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c</w:t>
              </w:r>
            </w:ins>
            <w:ins w:id="61" w:author="Luyang Zhao-CMCC" w:date="2024-05-22T17:37:30Z">
              <w:r>
                <w:rPr>
                  <w:rFonts w:hint="eastAsia" w:eastAsia="宋体"/>
                  <w:highlight w:val="none"/>
                  <w:lang w:val="en-US" w:eastAsia="zh-CN"/>
                </w:rPr>
                <w:t>apab</w:t>
              </w:r>
            </w:ins>
            <w:ins w:id="62" w:author="Luyang Zhao-CMCC" w:date="2024-05-22T17:37:31Z">
              <w:r>
                <w:rPr>
                  <w:rFonts w:hint="eastAsia" w:eastAsia="宋体"/>
                  <w:highlight w:val="none"/>
                  <w:lang w:val="en-US" w:eastAsia="zh-CN"/>
                </w:rPr>
                <w:t>il</w:t>
              </w:r>
            </w:ins>
            <w:ins w:id="63" w:author="Luyang Zhao-CMCC" w:date="2024-05-22T17:37:33Z">
              <w:r>
                <w:rPr>
                  <w:rFonts w:hint="eastAsia" w:eastAsia="宋体"/>
                  <w:highlight w:val="none"/>
                  <w:lang w:val="en-US" w:eastAsia="zh-CN"/>
                </w:rPr>
                <w:t>ity</w:t>
              </w:r>
            </w:ins>
            <w:ins w:id="64" w:author="Luyang Zhao-CMCC" w:date="2024-05-22T16:46:07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  <w:lang w:eastAsia="sv-S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C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292EC7"/>
    <w:rsid w:val="030D350D"/>
    <w:rsid w:val="032AB760"/>
    <w:rsid w:val="044F0A04"/>
    <w:rsid w:val="056F6903"/>
    <w:rsid w:val="08101FB0"/>
    <w:rsid w:val="08830107"/>
    <w:rsid w:val="0BF056B1"/>
    <w:rsid w:val="0D1D774A"/>
    <w:rsid w:val="0E642D2B"/>
    <w:rsid w:val="11261FE3"/>
    <w:rsid w:val="12460474"/>
    <w:rsid w:val="18821CB9"/>
    <w:rsid w:val="19B22398"/>
    <w:rsid w:val="1A7C00AC"/>
    <w:rsid w:val="21DD349D"/>
    <w:rsid w:val="25F405BC"/>
    <w:rsid w:val="26C26AED"/>
    <w:rsid w:val="281C255C"/>
    <w:rsid w:val="2AD259BB"/>
    <w:rsid w:val="2DF829F8"/>
    <w:rsid w:val="2E53527A"/>
    <w:rsid w:val="2FC367EB"/>
    <w:rsid w:val="343E61FC"/>
    <w:rsid w:val="3733085D"/>
    <w:rsid w:val="385876FF"/>
    <w:rsid w:val="3EB7C8FC"/>
    <w:rsid w:val="3EBD4E8D"/>
    <w:rsid w:val="3FCE4DC1"/>
    <w:rsid w:val="4324697B"/>
    <w:rsid w:val="46452A17"/>
    <w:rsid w:val="4C763541"/>
    <w:rsid w:val="4E497600"/>
    <w:rsid w:val="5160430F"/>
    <w:rsid w:val="526F112D"/>
    <w:rsid w:val="528E6997"/>
    <w:rsid w:val="530B70D1"/>
    <w:rsid w:val="557E0D74"/>
    <w:rsid w:val="55ED7906"/>
    <w:rsid w:val="58E21CDD"/>
    <w:rsid w:val="5AF409D9"/>
    <w:rsid w:val="6A9506B3"/>
    <w:rsid w:val="6BFBBB5D"/>
    <w:rsid w:val="6D8A74C3"/>
    <w:rsid w:val="6F9B2726"/>
    <w:rsid w:val="70885A07"/>
    <w:rsid w:val="71346023"/>
    <w:rsid w:val="715D742A"/>
    <w:rsid w:val="72031C1B"/>
    <w:rsid w:val="726522EC"/>
    <w:rsid w:val="72CA035F"/>
    <w:rsid w:val="734A3A7A"/>
    <w:rsid w:val="73577635"/>
    <w:rsid w:val="76A3126E"/>
    <w:rsid w:val="774B21B7"/>
    <w:rsid w:val="77F13D7A"/>
    <w:rsid w:val="78277F0F"/>
    <w:rsid w:val="7BDD5D9A"/>
    <w:rsid w:val="7BFF6EEF"/>
    <w:rsid w:val="7E071551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6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2024-05-23T05:34:30Z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7812B7BBCBA34595A6D6997A6745F615</vt:lpwstr>
  </property>
</Properties>
</file>